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250F2B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4B56F1" w:rsidRPr="004B56F1">
        <w:rPr>
          <w:rFonts w:eastAsia="Arial Unicode MS" w:cs="Arial"/>
          <w:bCs/>
          <w:sz w:val="24"/>
        </w:rPr>
        <w:t>S2-2401327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701DF7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5D5ED9">
        <w:rPr>
          <w:rFonts w:ascii="Arial" w:hAnsi="Arial" w:cs="Arial"/>
          <w:b/>
        </w:rPr>
        <w:t xml:space="preserve"> </w:t>
      </w:r>
    </w:p>
    <w:p w14:paraId="235C4A53" w14:textId="2EC2EE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5ED9">
        <w:rPr>
          <w:rFonts w:ascii="Arial" w:hAnsi="Arial" w:cs="Arial"/>
          <w:b/>
        </w:rPr>
        <w:t>New key issue for</w:t>
      </w:r>
      <w:r w:rsidR="00C101A5">
        <w:rPr>
          <w:rFonts w:ascii="Arial" w:hAnsi="Arial" w:cs="Arial"/>
          <w:b/>
        </w:rPr>
        <w:t xml:space="preserve"> </w:t>
      </w:r>
      <w:r w:rsidR="00E779AC">
        <w:rPr>
          <w:rFonts w:ascii="Arial" w:hAnsi="Arial" w:cs="Arial"/>
          <w:b/>
        </w:rPr>
        <w:t>VMR_Ph2</w:t>
      </w:r>
      <w:r w:rsidR="005D5ED9">
        <w:rPr>
          <w:rFonts w:ascii="Arial" w:hAnsi="Arial" w:cs="Arial"/>
          <w:b/>
        </w:rPr>
        <w:t xml:space="preserve"> on </w:t>
      </w:r>
      <w:r w:rsidR="00952597">
        <w:rPr>
          <w:rFonts w:ascii="Arial" w:hAnsi="Arial" w:cs="Arial"/>
          <w:b/>
        </w:rPr>
        <w:t>UE access control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77E99BF0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D5ED9">
        <w:rPr>
          <w:rFonts w:ascii="Arial" w:hAnsi="Arial" w:cs="Arial"/>
          <w:i/>
        </w:rPr>
        <w:t>new key issue</w:t>
      </w:r>
      <w:r w:rsidR="00856C84">
        <w:rPr>
          <w:rFonts w:ascii="Arial" w:hAnsi="Arial" w:cs="Arial"/>
          <w:i/>
        </w:rPr>
        <w:t>s</w:t>
      </w:r>
      <w:r w:rsidR="00AD4D9C">
        <w:rPr>
          <w:rFonts w:ascii="Arial" w:hAnsi="Arial" w:cs="Arial"/>
          <w:i/>
        </w:rPr>
        <w:t xml:space="preserve"> for TR 23.700-06 on VMR_Ph2</w:t>
      </w:r>
      <w:r w:rsidR="005D5ED9">
        <w:rPr>
          <w:rFonts w:ascii="Arial" w:hAnsi="Arial" w:cs="Arial"/>
          <w:i/>
        </w:rPr>
        <w:t xml:space="preserve"> on </w:t>
      </w:r>
      <w:r w:rsidR="00952597">
        <w:rPr>
          <w:rFonts w:ascii="Arial" w:hAnsi="Arial" w:cs="Arial"/>
          <w:i/>
        </w:rPr>
        <w:t>UE access control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C4A2D2F" w14:textId="77777777" w:rsidR="005C32CA" w:rsidRDefault="00856C84" w:rsidP="00680A19">
      <w:pPr>
        <w:rPr>
          <w:lang w:eastAsia="ko-KR"/>
        </w:rPr>
      </w:pPr>
      <w:r>
        <w:rPr>
          <w:lang w:eastAsia="ko-KR"/>
        </w:rPr>
        <w:t xml:space="preserve">This </w:t>
      </w:r>
      <w:r w:rsidR="00DB6A31">
        <w:rPr>
          <w:lang w:eastAsia="ko-KR"/>
        </w:rPr>
        <w:t xml:space="preserve">contribution proposed the key issues related to the </w:t>
      </w:r>
      <w:r w:rsidR="00952597">
        <w:rPr>
          <w:lang w:eastAsia="ko-KR"/>
        </w:rPr>
        <w:t xml:space="preserve">UE access control </w:t>
      </w:r>
      <w:r w:rsidR="005C32CA">
        <w:rPr>
          <w:lang w:eastAsia="ko-KR"/>
        </w:rPr>
        <w:t>reflecting the following objective of the SID:</w:t>
      </w:r>
    </w:p>
    <w:p w14:paraId="44B46494" w14:textId="77777777" w:rsidR="005C32CA" w:rsidRPr="00A434BB" w:rsidRDefault="005C32CA" w:rsidP="005C32CA">
      <w:pPr>
        <w:pStyle w:val="ListParagraph"/>
        <w:numPr>
          <w:ilvl w:val="0"/>
          <w:numId w:val="5"/>
        </w:numPr>
        <w:spacing w:before="100" w:beforeAutospacing="1" w:after="100" w:afterAutospacing="1"/>
        <w:jc w:val="left"/>
      </w:pPr>
      <w:r w:rsidRPr="007921F3">
        <w:t xml:space="preserve">WT-1: Identify gaps for supporting the architecture with a gNB onboard of a relay and the use of a PDU session for the wireless backhauling of the N2/N3 interfaces </w:t>
      </w:r>
      <w:proofErr w:type="gramStart"/>
      <w:r w:rsidRPr="007921F3">
        <w:t>e.g.</w:t>
      </w:r>
      <w:proofErr w:type="gramEnd"/>
      <w:r w:rsidRPr="007921F3">
        <w:t xml:space="preserve"> including UE access control</w:t>
      </w:r>
      <w:r>
        <w:t xml:space="preserve">, including </w:t>
      </w:r>
      <w:r w:rsidRPr="00E437C4">
        <w:t xml:space="preserve">mobility </w:t>
      </w:r>
      <w:r>
        <w:t>aspects</w:t>
      </w:r>
      <w:r w:rsidRPr="00A434BB">
        <w:t>.</w:t>
      </w:r>
    </w:p>
    <w:p w14:paraId="35142B18" w14:textId="7F3701BA" w:rsidR="00106137" w:rsidRDefault="00DB6A31" w:rsidP="00680A19">
      <w:r>
        <w:rPr>
          <w:lang w:eastAsia="ko-KR"/>
        </w:rPr>
        <w:t xml:space="preserve"> </w:t>
      </w:r>
      <w:r w:rsidR="00856C84">
        <w:rPr>
          <w:lang w:eastAsia="ko-KR"/>
        </w:rPr>
        <w:t xml:space="preserve"> 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F4D1ED" w14:textId="44CDB98B" w:rsidR="000920B7" w:rsidRDefault="000920B7" w:rsidP="000920B7">
      <w:pPr>
        <w:pStyle w:val="Heading2"/>
        <w:rPr>
          <w:ins w:id="1" w:author="Qulacomm-Hong Cheng" w:date="2024-01-10T23:35:00Z"/>
        </w:rPr>
      </w:pPr>
      <w:bookmarkStart w:id="2" w:name="_Toc104390011"/>
      <w:bookmarkEnd w:id="0"/>
      <w:ins w:id="3" w:author="Qulacomm-Hong Cheng" w:date="2024-01-10T23:35:00Z">
        <w:r>
          <w:t>5.x</w:t>
        </w:r>
        <w:r>
          <w:tab/>
          <w:t xml:space="preserve">Key Issue #x: Control of UE's access to 5GS via a </w:t>
        </w:r>
        <w:bookmarkEnd w:id="2"/>
        <w:r w:rsidR="008165E1">
          <w:t>MWAB</w:t>
        </w:r>
      </w:ins>
    </w:p>
    <w:p w14:paraId="3A264F35" w14:textId="3FBCBAD6" w:rsidR="000920B7" w:rsidRDefault="000920B7" w:rsidP="000920B7">
      <w:pPr>
        <w:rPr>
          <w:ins w:id="4" w:author="Qulacomm-Hong Cheng" w:date="2024-01-10T23:35:00Z"/>
          <w:lang w:val="en-US"/>
        </w:rPr>
      </w:pPr>
      <w:ins w:id="5" w:author="Qulacomm-Hong Cheng" w:date="2024-01-10T23:35:00Z">
        <w:r>
          <w:rPr>
            <w:lang w:eastAsia="zh-CN"/>
          </w:rPr>
          <w:t>Based on the requirements in TS 22.261 [</w:t>
        </w:r>
        <w:r w:rsidR="008165E1" w:rsidRPr="008165E1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val="en-US"/>
          </w:rPr>
          <w:t xml:space="preserve">, it shall be possible to support provisioning and configuration mechanisms to control UEs' selection of and access to a mobile base station relay,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based on geographic or temporary restrictions, etc.</w:t>
        </w:r>
      </w:ins>
    </w:p>
    <w:p w14:paraId="6AB9837C" w14:textId="3A02B412" w:rsidR="000920B7" w:rsidRDefault="000920B7" w:rsidP="000920B7">
      <w:pPr>
        <w:rPr>
          <w:ins w:id="6" w:author="Qulacomm-Hong Cheng" w:date="2024-01-10T23:35:00Z"/>
          <w:lang w:val="en-US"/>
        </w:rPr>
      </w:pPr>
      <w:ins w:id="7" w:author="Qulacomm-Hong Cheng" w:date="2024-01-10T23:35:00Z">
        <w:r>
          <w:rPr>
            <w:lang w:val="en-US"/>
          </w:rPr>
          <w:t xml:space="preserve">This key issue is to address those requirements, and potential solutions providing granular and efficient control of both IDLE or CONNECTED mode UE access to </w:t>
        </w:r>
      </w:ins>
      <w:ins w:id="8" w:author="Qulacomm-Hong Cheng" w:date="2024-01-10T23:36:00Z">
        <w:r w:rsidR="008165E1">
          <w:rPr>
            <w:lang w:val="en-US"/>
          </w:rPr>
          <w:t>MWAB,</w:t>
        </w:r>
      </w:ins>
      <w:ins w:id="9" w:author="Qulacomm-Hong Cheng" w:date="2024-01-10T23:35:00Z"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during the connection </w:t>
        </w:r>
      </w:ins>
      <w:ins w:id="10" w:author="Qulacomm-Hong Cheng" w:date="2024-01-10T23:36:00Z">
        <w:r w:rsidR="00165F34">
          <w:rPr>
            <w:lang w:val="en-US"/>
          </w:rPr>
          <w:t xml:space="preserve">establishment </w:t>
        </w:r>
      </w:ins>
      <w:ins w:id="11" w:author="Qulacomm-Hong Cheng" w:date="2024-01-10T23:35:00Z">
        <w:r>
          <w:rPr>
            <w:lang w:val="en-US"/>
          </w:rPr>
          <w:t>or mobility of the UE. In particular, the following aspects should be addressed:</w:t>
        </w:r>
      </w:ins>
    </w:p>
    <w:p w14:paraId="69F62714" w14:textId="0278F114" w:rsidR="000920B7" w:rsidRDefault="000920B7" w:rsidP="000920B7">
      <w:pPr>
        <w:pStyle w:val="B1"/>
        <w:rPr>
          <w:ins w:id="12" w:author="Qulacomm-Hong Cheng" w:date="2024-01-10T23:35:00Z"/>
          <w:lang w:val="en-US"/>
        </w:rPr>
      </w:pPr>
      <w:ins w:id="13" w:author="Qulacomm-Hong Cheng" w:date="2024-01-10T23:35:00Z">
        <w:r>
          <w:t>-</w:t>
        </w:r>
        <w:r>
          <w:tab/>
          <w:t xml:space="preserve">Whether and how to manage access </w:t>
        </w:r>
        <w:r>
          <w:rPr>
            <w:lang w:val="en-US"/>
          </w:rPr>
          <w:t>control</w:t>
        </w:r>
        <w:r>
          <w:t xml:space="preserve"> for the UE's access to </w:t>
        </w:r>
      </w:ins>
      <w:ins w:id="14" w:author="Qulacomm-Hong Cheng" w:date="2024-01-10T23:37:00Z">
        <w:r w:rsidR="00165F34">
          <w:rPr>
            <w:lang w:val="en-US"/>
          </w:rPr>
          <w:t>MWAB</w:t>
        </w:r>
      </w:ins>
      <w:ins w:id="15" w:author="Qulacomm-Hong Cheng" w:date="2024-01-10T23:35:00Z">
        <w:r>
          <w:rPr>
            <w:lang w:val="en-US"/>
          </w:rPr>
          <w:t>;</w:t>
        </w:r>
      </w:ins>
    </w:p>
    <w:p w14:paraId="23460DD9" w14:textId="3BF3F45B" w:rsidR="000920B7" w:rsidRDefault="000920B7" w:rsidP="000920B7">
      <w:pPr>
        <w:pStyle w:val="B1"/>
        <w:rPr>
          <w:ins w:id="16" w:author="Qulacomm-Hong Cheng" w:date="2024-01-10T23:35:00Z"/>
          <w:lang w:val="en-US"/>
        </w:rPr>
      </w:pPr>
      <w:ins w:id="17" w:author="Qulacomm-Hong Cheng" w:date="2024-01-10T23:35:00Z">
        <w:r>
          <w:t>-</w:t>
        </w:r>
        <w:r>
          <w:tab/>
          <w:t xml:space="preserve">whether and how to manage the UE's access (e.g. permitted/restricted) </w:t>
        </w:r>
        <w:r>
          <w:rPr>
            <w:lang w:val="en-US"/>
          </w:rPr>
          <w:t xml:space="preserve">to </w:t>
        </w:r>
      </w:ins>
      <w:ins w:id="18" w:author="Qulacomm-Hong Cheng" w:date="2024-01-10T23:37:00Z">
        <w:r w:rsidR="00165F34">
          <w:rPr>
            <w:lang w:val="en-US"/>
          </w:rPr>
          <w:t>MWAB</w:t>
        </w:r>
      </w:ins>
      <w:ins w:id="19" w:author="Qulacomm-Hong Cheng" w:date="2024-01-10T23:35:00Z">
        <w:r>
          <w:rPr>
            <w:lang w:val="en-US"/>
          </w:rPr>
          <w:t xml:space="preserve"> </w:t>
        </w:r>
        <w:r>
          <w:t>for specific geographical location(s), time window(s), or other conditions/criteria</w:t>
        </w:r>
        <w:r>
          <w:rPr>
            <w:lang w:val="en-US"/>
          </w:rPr>
          <w:t>;</w:t>
        </w:r>
      </w:ins>
    </w:p>
    <w:p w14:paraId="518E00AB" w14:textId="77777777" w:rsidR="000920B7" w:rsidRDefault="000920B7" w:rsidP="000920B7">
      <w:pPr>
        <w:pStyle w:val="B1"/>
        <w:rPr>
          <w:ins w:id="20" w:author="Qulacomm-Hong Cheng" w:date="2024-01-10T23:35:00Z"/>
          <w:lang w:val="en-GB"/>
        </w:rPr>
      </w:pPr>
      <w:ins w:id="21" w:author="Qulacomm-Hong Cheng" w:date="2024-01-10T23:35:00Z">
        <w:r>
          <w:rPr>
            <w:lang w:val="en-US"/>
          </w:rPr>
          <w:t>-</w:t>
        </w:r>
        <w:r>
          <w:rPr>
            <w:lang w:val="en-US"/>
          </w:rPr>
          <w:tab/>
          <w:t>whether and how to improve the control of new UEs.</w:t>
        </w:r>
      </w:ins>
    </w:p>
    <w:p w14:paraId="4FBC7ADC" w14:textId="77777777" w:rsidR="000920B7" w:rsidRDefault="000920B7" w:rsidP="000920B7">
      <w:pPr>
        <w:pStyle w:val="NO"/>
        <w:rPr>
          <w:ins w:id="22" w:author="Qulacomm-Hong Cheng" w:date="2024-01-10T23:35:00Z"/>
        </w:rPr>
      </w:pPr>
      <w:ins w:id="23" w:author="Qulacomm-Hong Cheng" w:date="2024-01-10T23:35:00Z">
        <w:r>
          <w:t>NOTE 1:</w:t>
        </w:r>
        <w:r>
          <w:tab/>
          <w:t>Support of legacy UE(s) shall be considered.</w:t>
        </w:r>
      </w:ins>
    </w:p>
    <w:p w14:paraId="0CC2227E" w14:textId="77777777" w:rsidR="000920B7" w:rsidRDefault="000920B7" w:rsidP="000920B7">
      <w:pPr>
        <w:pStyle w:val="NO"/>
        <w:rPr>
          <w:ins w:id="24" w:author="Qulacomm-Hong Cheng" w:date="2024-01-10T23:35:00Z"/>
        </w:rPr>
      </w:pPr>
      <w:ins w:id="25" w:author="Qulacomm-Hong Cheng" w:date="2024-01-10T23:35:00Z">
        <w:r>
          <w:rPr>
            <w:lang w:val="en-US"/>
          </w:rPr>
          <w:t>NOTE 2:</w:t>
        </w:r>
        <w:r>
          <w:tab/>
        </w:r>
        <w:r>
          <w:rPr>
            <w:lang w:val="en-US"/>
          </w:rPr>
          <w:t>Aspects related to RAN need to be coordinated with RAN WGs</w:t>
        </w:r>
        <w: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487F0" w14:textId="77777777" w:rsidR="004F3BD0" w:rsidRDefault="004F3BD0">
      <w:r>
        <w:separator/>
      </w:r>
    </w:p>
  </w:endnote>
  <w:endnote w:type="continuationSeparator" w:id="0">
    <w:p w14:paraId="46E6D8B3" w14:textId="77777777" w:rsidR="004F3BD0" w:rsidRDefault="004F3BD0">
      <w:r>
        <w:continuationSeparator/>
      </w:r>
    </w:p>
  </w:endnote>
  <w:endnote w:type="continuationNotice" w:id="1">
    <w:p w14:paraId="229637D3" w14:textId="77777777" w:rsidR="004C3AF6" w:rsidRDefault="004C3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3AC0" w14:textId="77777777" w:rsidR="004F3BD0" w:rsidRDefault="004F3BD0">
      <w:r>
        <w:separator/>
      </w:r>
    </w:p>
  </w:footnote>
  <w:footnote w:type="continuationSeparator" w:id="0">
    <w:p w14:paraId="03992D6D" w14:textId="77777777" w:rsidR="004F3BD0" w:rsidRDefault="004F3BD0">
      <w:r>
        <w:continuationSeparator/>
      </w:r>
    </w:p>
  </w:footnote>
  <w:footnote w:type="continuationNotice" w:id="1">
    <w:p w14:paraId="4F5E2FC3" w14:textId="77777777" w:rsidR="004C3AF6" w:rsidRDefault="004C3A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5C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B2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D3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0B7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3F4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F34"/>
    <w:rsid w:val="001676F5"/>
    <w:rsid w:val="00167F58"/>
    <w:rsid w:val="001703F9"/>
    <w:rsid w:val="00170728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F58"/>
    <w:rsid w:val="001852F6"/>
    <w:rsid w:val="00185373"/>
    <w:rsid w:val="0018572E"/>
    <w:rsid w:val="00185C1B"/>
    <w:rsid w:val="00185F5D"/>
    <w:rsid w:val="00186482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F75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8E6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1C5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07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A7A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F63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5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56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4FE8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F32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1EC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6F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AF6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4D1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55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2CA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5ED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0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0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40D"/>
    <w:rsid w:val="00814753"/>
    <w:rsid w:val="00814D88"/>
    <w:rsid w:val="00815B6B"/>
    <w:rsid w:val="008162B1"/>
    <w:rsid w:val="008165E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C84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6D0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0D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C06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597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B74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94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398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8F"/>
    <w:rsid w:val="00AE6C87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D9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FA6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FAF"/>
    <w:rsid w:val="00C435BD"/>
    <w:rsid w:val="00C436FC"/>
    <w:rsid w:val="00C43E9B"/>
    <w:rsid w:val="00C44733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0E83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F7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65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31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5BD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301</Words>
  <Characters>1592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</cp:lastModifiedBy>
  <cp:revision>2</cp:revision>
  <cp:lastPrinted>2017-11-09T01:38:00Z</cp:lastPrinted>
  <dcterms:created xsi:type="dcterms:W3CDTF">2024-01-12T20:32:00Z</dcterms:created>
  <dcterms:modified xsi:type="dcterms:W3CDTF">2024-01-12T20:32:00Z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